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249D50D2"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2B38DF">
        <w:rPr>
          <w:sz w:val="24"/>
          <w:szCs w:val="24"/>
        </w:rPr>
        <w:t>2</w:t>
      </w:r>
      <w:r w:rsidR="00437ACE">
        <w:rPr>
          <w:sz w:val="24"/>
          <w:szCs w:val="24"/>
        </w:rPr>
        <w:t>53</w:t>
      </w:r>
      <w:r w:rsidR="00DA0699">
        <w:rPr>
          <w:sz w:val="24"/>
          <w:szCs w:val="24"/>
        </w:rPr>
        <w:t>3</w:t>
      </w:r>
    </w:p>
    <w:p w14:paraId="7B95817B" w14:textId="77777777" w:rsidR="00AF3657" w:rsidRPr="00596380"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596380" w14:paraId="7D16F227" w14:textId="77777777" w:rsidTr="002B38DF">
        <w:trPr>
          <w:trHeight w:val="1650"/>
        </w:trPr>
        <w:tc>
          <w:tcPr>
            <w:tcW w:w="4590" w:type="dxa"/>
          </w:tcPr>
          <w:p w14:paraId="31955421" w14:textId="4914E535" w:rsidR="00AF3657" w:rsidRPr="00596380" w:rsidRDefault="00F9457E" w:rsidP="0074024E">
            <w:pPr>
              <w:jc w:val="left"/>
              <w:rPr>
                <w:rFonts w:ascii="Times New Roman Bold" w:hAnsi="Times New Roman Bold"/>
                <w:b/>
                <w:caps/>
              </w:rPr>
            </w:pPr>
            <w:r w:rsidRPr="00F9457E">
              <w:rPr>
                <w:b/>
                <w:bCs/>
              </w:rPr>
              <w:t xml:space="preserve">PETITION </w:t>
            </w:r>
            <w:r w:rsidR="002567BF">
              <w:rPr>
                <w:b/>
                <w:bCs/>
              </w:rPr>
              <w:t xml:space="preserve">OF </w:t>
            </w:r>
            <w:r w:rsidR="00437ACE">
              <w:rPr>
                <w:b/>
                <w:bCs/>
              </w:rPr>
              <w:t xml:space="preserve">E REAL ESTATE </w:t>
            </w:r>
            <w:r w:rsidRPr="00F9457E">
              <w:rPr>
                <w:b/>
                <w:bCs/>
              </w:rPr>
              <w:t>TO AMEND MARILEE SPECIAL UTILITY DISTRICT' S WATER CERTIFICATE OF CONVENIENCE AND NECESSITY IN COLLIN COUNTY BY EXPEDITED RELEASE</w:t>
            </w:r>
            <w:r w:rsidR="00DA0699">
              <w:rPr>
                <w:b/>
                <w:bCs/>
              </w:rPr>
              <w:t xml:space="preserve"> (TRACT 2)</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7ABA2AA1" w:rsidR="008F7469" w:rsidRPr="00596380" w:rsidRDefault="00010565"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7399B001" w:rsidR="00A720BC" w:rsidRPr="00596380" w:rsidRDefault="00A720BC" w:rsidP="00A720BC">
      <w:pPr>
        <w:pStyle w:val="Documentheading"/>
        <w:rPr>
          <w:sz w:val="24"/>
          <w:szCs w:val="24"/>
        </w:rPr>
      </w:pPr>
      <w:r w:rsidRPr="00596380">
        <w:rPr>
          <w:sz w:val="24"/>
          <w:szCs w:val="24"/>
        </w:rPr>
        <w:t>COMMISSION STAFF’S</w:t>
      </w:r>
      <w:r w:rsidR="00FE5618">
        <w:rPr>
          <w:sz w:val="24"/>
          <w:szCs w:val="24"/>
        </w:rPr>
        <w:t xml:space="preserve"> </w:t>
      </w:r>
      <w:r w:rsidR="003B4375">
        <w:rPr>
          <w:sz w:val="24"/>
          <w:szCs w:val="24"/>
        </w:rPr>
        <w:t xml:space="preserve">THIRD </w:t>
      </w:r>
      <w:r w:rsidR="00FE5618">
        <w:rPr>
          <w:sz w:val="24"/>
          <w:szCs w:val="24"/>
        </w:rPr>
        <w:t>SUPPLEMENTAL</w:t>
      </w:r>
      <w:r w:rsidRPr="00596380">
        <w:rPr>
          <w:sz w:val="24"/>
          <w:szCs w:val="24"/>
        </w:rPr>
        <w:t xml:space="preserve"> RECOMMENDATION ON ADMINISTRATIVE COMPLETENESS and notice</w:t>
      </w:r>
    </w:p>
    <w:p w14:paraId="1680F24E" w14:textId="77777777" w:rsidR="00A720BC" w:rsidRPr="00596380" w:rsidRDefault="00A720BC" w:rsidP="00A720BC">
      <w:pPr>
        <w:pStyle w:val="Documentheading"/>
      </w:pPr>
    </w:p>
    <w:p w14:paraId="421C3B38" w14:textId="628FA06C" w:rsidR="0025611C" w:rsidRPr="000D486C" w:rsidRDefault="00A4534F" w:rsidP="00FE5618">
      <w:pPr>
        <w:pStyle w:val="Default"/>
        <w:spacing w:line="360" w:lineRule="auto"/>
        <w:ind w:firstLine="720"/>
        <w:jc w:val="both"/>
        <w:rPr>
          <w:highlight w:val="yellow"/>
        </w:rPr>
      </w:pPr>
      <w:r w:rsidRPr="00596380">
        <w:t xml:space="preserve">On </w:t>
      </w:r>
      <w:r w:rsidR="00F9457E">
        <w:t xml:space="preserve">September </w:t>
      </w:r>
      <w:r w:rsidR="00437ACE">
        <w:t>8</w:t>
      </w:r>
      <w:r w:rsidR="0082486F" w:rsidRPr="00596380">
        <w:t>, 2021</w:t>
      </w:r>
      <w:r w:rsidRPr="00596380">
        <w:t>,</w:t>
      </w:r>
      <w:r w:rsidR="0025611C">
        <w:t xml:space="preserve"> </w:t>
      </w:r>
      <w:r w:rsidR="00437ACE" w:rsidRPr="00210B57">
        <w:rPr>
          <w:color w:val="auto"/>
        </w:rPr>
        <w:t>E Real Estate, LLC</w:t>
      </w:r>
      <w:r w:rsidR="00437ACE" w:rsidRPr="008652C3">
        <w:rPr>
          <w:bCs/>
        </w:rPr>
        <w:t xml:space="preserve"> </w:t>
      </w:r>
      <w:r w:rsidR="00437ACE" w:rsidRPr="008652C3">
        <w:rPr>
          <w:rFonts w:eastAsiaTheme="minorHAnsi"/>
        </w:rPr>
        <w:t>(</w:t>
      </w:r>
      <w:r w:rsidR="00437ACE" w:rsidRPr="00210B57">
        <w:rPr>
          <w:color w:val="auto"/>
        </w:rPr>
        <w:t>E Real Estate</w:t>
      </w:r>
      <w:r w:rsidR="00437ACE" w:rsidRPr="003B7302">
        <w:rPr>
          <w:rFonts w:eastAsiaTheme="minorHAnsi"/>
        </w:rPr>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F9457E" w:rsidRPr="00DE720A">
        <w:rPr>
          <w:iCs/>
        </w:rPr>
        <w:t>Marilee Special Utility District</w:t>
      </w:r>
      <w:r w:rsidR="00F9457E" w:rsidRPr="00DE720A">
        <w:rPr>
          <w:rFonts w:eastAsiaTheme="minorHAnsi"/>
        </w:rPr>
        <w:t>'s</w:t>
      </w:r>
      <w:r w:rsidR="00F9457E" w:rsidRPr="00596380">
        <w:t xml:space="preserve"> </w:t>
      </w:r>
      <w:r w:rsidR="002F5B85" w:rsidRPr="00596380">
        <w:t>(</w:t>
      </w:r>
      <w:r w:rsidR="00F9457E">
        <w:t>Marilee SUD</w:t>
      </w:r>
      <w:r w:rsidR="002F5B85" w:rsidRPr="00596380">
        <w:t xml:space="preserve">) water </w:t>
      </w:r>
      <w:r w:rsidR="00B33B1E">
        <w:t>C</w:t>
      </w:r>
      <w:r w:rsidR="00366112" w:rsidRPr="00596380">
        <w:t xml:space="preserve">ertificate of </w:t>
      </w:r>
      <w:r w:rsidR="00B33B1E">
        <w:t>C</w:t>
      </w:r>
      <w:r w:rsidR="00366112" w:rsidRPr="00596380">
        <w:t xml:space="preserve">onvenience and </w:t>
      </w:r>
      <w:r w:rsidR="00B33B1E">
        <w:t>N</w:t>
      </w:r>
      <w:r w:rsidR="00366112" w:rsidRPr="00596380">
        <w:t xml:space="preserve">ecessity (CCN) </w:t>
      </w:r>
      <w:r w:rsidR="00B33B1E">
        <w:t>No.</w:t>
      </w:r>
      <w:r w:rsidR="0085166A" w:rsidRPr="00596380">
        <w:t xml:space="preserve"> </w:t>
      </w:r>
      <w:r w:rsidR="002B38DF">
        <w:t>10150</w:t>
      </w:r>
      <w:r w:rsidR="00366112" w:rsidRPr="00596380">
        <w:t xml:space="preserve"> under Texas Water Code (TWC) § 13.2541 and 16 Texas Administrative Code (TAC) § 24.245(h)</w:t>
      </w:r>
      <w:r w:rsidRPr="00596380">
        <w:t>.</w:t>
      </w:r>
      <w:r w:rsidR="00A93A17">
        <w:t xml:space="preserve"> </w:t>
      </w:r>
      <w:r w:rsidR="00437ACE">
        <w:t xml:space="preserve">E Real Estate </w:t>
      </w:r>
      <w:r w:rsidR="00366112" w:rsidRPr="00596380">
        <w:t>assert</w:t>
      </w:r>
      <w:r w:rsidR="00437ACE">
        <w:t>s</w:t>
      </w:r>
      <w:r w:rsidR="00366112" w:rsidRPr="00596380">
        <w:t xml:space="preserve"> that </w:t>
      </w:r>
      <w:r w:rsidR="00B15D98" w:rsidRPr="00596380">
        <w:t xml:space="preserve">the land is at least 25 contiguous acres, is not receiving water service, and is located in </w:t>
      </w:r>
      <w:r w:rsidR="0025611C">
        <w:t>C</w:t>
      </w:r>
      <w:r w:rsidR="00F9457E">
        <w:t>ollin</w:t>
      </w:r>
      <w:r w:rsidR="0025611C">
        <w:t xml:space="preserve"> </w:t>
      </w:r>
      <w:r w:rsidR="00B15D98" w:rsidRPr="00596380">
        <w:t xml:space="preserve">County, which </w:t>
      </w:r>
      <w:r w:rsidR="00E55B5F" w:rsidRPr="00596380">
        <w:t>is a qualifying county</w:t>
      </w:r>
      <w:r w:rsidRPr="00596380">
        <w:t>.</w:t>
      </w:r>
      <w:r w:rsidR="005616AD" w:rsidRPr="005616AD">
        <w:rPr>
          <w:vertAlign w:val="superscript"/>
        </w:rPr>
        <w:t xml:space="preserve"> </w:t>
      </w:r>
      <w:r w:rsidR="00FE5618" w:rsidRPr="0007525F">
        <w:t>E Real Estate filed supplemental information on October 8, 2021</w:t>
      </w:r>
      <w:r w:rsidR="00B33B1E" w:rsidRPr="0007525F">
        <w:t xml:space="preserve">, </w:t>
      </w:r>
      <w:r w:rsidR="00FE5618" w:rsidRPr="0007525F">
        <w:t>November 4, 2021</w:t>
      </w:r>
      <w:r w:rsidR="00B33B1E" w:rsidRPr="0007525F">
        <w:t>, and</w:t>
      </w:r>
      <w:r w:rsidR="008C375B" w:rsidRPr="0007525F">
        <w:t xml:space="preserve"> file</w:t>
      </w:r>
      <w:r w:rsidR="0007525F" w:rsidRPr="0007525F">
        <w:t>d</w:t>
      </w:r>
      <w:r w:rsidR="008C375B" w:rsidRPr="0007525F">
        <w:t xml:space="preserve"> a first amended petition on </w:t>
      </w:r>
      <w:r w:rsidR="00B33B1E" w:rsidRPr="0007525F">
        <w:t>December 13, 2021.</w:t>
      </w:r>
      <w:r w:rsidR="0007525F" w:rsidRPr="0007525F">
        <w:t xml:space="preserve"> E Real Estate also filed revised mapping on April 20, 2022.</w:t>
      </w:r>
    </w:p>
    <w:p w14:paraId="7A67CD3C" w14:textId="20B09B54" w:rsidR="00DA6312" w:rsidRDefault="00B15D98" w:rsidP="00E071E4">
      <w:pPr>
        <w:spacing w:line="360" w:lineRule="auto"/>
      </w:pPr>
      <w:r w:rsidRPr="0007525F">
        <w:tab/>
      </w:r>
      <w:r w:rsidR="00DA6312">
        <w:t>On February 18, 2022</w:t>
      </w:r>
      <w:r w:rsidR="00876FDE">
        <w:t>,</w:t>
      </w:r>
      <w:r w:rsidR="00DA6312">
        <w:t xml:space="preserve"> the administrative law judge (ALJ) filed Order No. 4, establishing a deadline of March 24, 2022, for the Staff (Staff) of the Public Utility Com</w:t>
      </w:r>
      <w:r w:rsidR="00876FDE">
        <w:t>m</w:t>
      </w:r>
      <w:r w:rsidR="00DA6312">
        <w:t xml:space="preserve">ission of Texas (Commission) to file a recommendation on final disposition.  On March 28, 2022, the ALJ filed Order No. 5, requiring clarification and on April 11, 2022, the ALJ filed Order No. 6 requiring revised mapping.  All leading to Order No. 7, filed by the ALJ on </w:t>
      </w:r>
      <w:r w:rsidR="0007525F" w:rsidRPr="0007525F">
        <w:t>May 27, 2022</w:t>
      </w:r>
      <w:r w:rsidR="00811364">
        <w:t xml:space="preserve">, </w:t>
      </w:r>
      <w:r w:rsidRPr="0007525F">
        <w:t xml:space="preserve">establishing a </w:t>
      </w:r>
      <w:r w:rsidR="00DA6312">
        <w:t xml:space="preserve">new </w:t>
      </w:r>
      <w:r w:rsidRPr="0007525F">
        <w:t xml:space="preserve">deadline of </w:t>
      </w:r>
      <w:r w:rsidR="0007525F" w:rsidRPr="0007525F">
        <w:t>June 2, 2022,</w:t>
      </w:r>
      <w:r w:rsidRPr="0007525F">
        <w:t xml:space="preserve"> for </w:t>
      </w:r>
      <w:r w:rsidR="00340EB2" w:rsidRPr="0007525F">
        <w:t xml:space="preserve">the </w:t>
      </w:r>
      <w:r w:rsidRPr="0007525F">
        <w:t>Staff</w:t>
      </w:r>
      <w:r w:rsidR="00B33B1E" w:rsidRPr="0007525F">
        <w:t xml:space="preserve"> (Staff)</w:t>
      </w:r>
      <w:r w:rsidR="00340EB2" w:rsidRPr="0007525F">
        <w:t xml:space="preserve"> of the Public Utility Commission of Texas (</w:t>
      </w:r>
      <w:r w:rsidR="00B33B1E" w:rsidRPr="0007525F">
        <w:t>Commission</w:t>
      </w:r>
      <w:r w:rsidR="00340EB2" w:rsidRPr="0007525F">
        <w:t>)</w:t>
      </w:r>
      <w:r w:rsidRPr="0007525F">
        <w:t xml:space="preserve"> to file </w:t>
      </w:r>
      <w:r w:rsidR="0007525F" w:rsidRPr="0007525F">
        <w:t>a supplemental recommendation on</w:t>
      </w:r>
      <w:r w:rsidRPr="0007525F">
        <w:t xml:space="preserve"> administrative completeness of the petition and notice</w:t>
      </w:r>
      <w:r w:rsidR="00357554">
        <w:t>,</w:t>
      </w:r>
      <w:r w:rsidR="0007525F" w:rsidRPr="0007525F">
        <w:t xml:space="preserve"> and </w:t>
      </w:r>
      <w:r w:rsidR="00357554">
        <w:t xml:space="preserve">to </w:t>
      </w:r>
      <w:r w:rsidR="0007525F" w:rsidRPr="0007525F">
        <w:t>propose a procedural schedule</w:t>
      </w:r>
      <w:r w:rsidRPr="0007525F">
        <w:t xml:space="preserve">. </w:t>
      </w:r>
      <w:r w:rsidR="00DA6312">
        <w:t xml:space="preserve">In </w:t>
      </w:r>
      <w:r w:rsidR="007A08C1">
        <w:t xml:space="preserve">light of procedural history, supplemental filings and mappings, and Order No. 7, establishing new deadlines, Staff’s original recommendation on administrative completeness of the petition and notice, filed on March 24, 2022, is improper and/or invalid.   </w:t>
      </w:r>
      <w:r w:rsidRPr="0007525F">
        <w:t>Therefore, this pleading is timely filed.</w:t>
      </w:r>
    </w:p>
    <w:p w14:paraId="40DF0D20" w14:textId="7D5E27CC" w:rsidR="00BC27A2" w:rsidRPr="00596380" w:rsidRDefault="00BC27A2" w:rsidP="00E071E4">
      <w:pPr>
        <w:spacing w:line="360" w:lineRule="auto"/>
        <w:rPr>
          <w:szCs w:val="24"/>
        </w:rPr>
      </w:pPr>
    </w:p>
    <w:p w14:paraId="2C5ED485" w14:textId="77777777" w:rsidR="00B33B1E" w:rsidRDefault="00B33B1E" w:rsidP="00B33B1E">
      <w:pPr>
        <w:pStyle w:val="ListParagraph"/>
        <w:numPr>
          <w:ilvl w:val="0"/>
          <w:numId w:val="10"/>
        </w:numPr>
        <w:spacing w:line="360" w:lineRule="auto"/>
        <w:ind w:left="0" w:firstLine="0"/>
        <w:contextualSpacing w:val="0"/>
        <w:jc w:val="center"/>
        <w:rPr>
          <w:b/>
        </w:rPr>
      </w:pPr>
      <w:r>
        <w:rPr>
          <w:b/>
        </w:rPr>
        <w:t>ADMINISTRATIVE COMPLETENESS</w:t>
      </w:r>
    </w:p>
    <w:p w14:paraId="4D0BB0F5" w14:textId="64E4536A" w:rsidR="00B33B1E" w:rsidRDefault="00B33B1E" w:rsidP="00B33B1E">
      <w:pPr>
        <w:spacing w:line="360" w:lineRule="auto"/>
        <w:ind w:firstLine="720"/>
      </w:pPr>
      <w:r w:rsidRPr="00B15D98">
        <w:t xml:space="preserve">Staff has reviewed the </w:t>
      </w:r>
      <w:r>
        <w:t>peti</w:t>
      </w:r>
      <w:r w:rsidRPr="00B15D98">
        <w:t xml:space="preserve">tion </w:t>
      </w:r>
      <w:r w:rsidRPr="00B33B1E">
        <w:t>and supplemental information</w:t>
      </w:r>
      <w:r w:rsidR="000D486C">
        <w:t xml:space="preserve"> including revised mapping filed on April 20, 2022,</w:t>
      </w:r>
      <w:r w:rsidRPr="00B15D98">
        <w:t xml:space="preserve"> and, as detailed in the attached memorandum from </w:t>
      </w:r>
      <w:r>
        <w:t>Jolie Mathis</w:t>
      </w:r>
      <w:r w:rsidRPr="00B15D98">
        <w:t xml:space="preserve">, </w:t>
      </w:r>
      <w:r w:rsidRPr="00B15D98">
        <w:lastRenderedPageBreak/>
        <w:t xml:space="preserve">Infrastructure Division, recommends that the </w:t>
      </w:r>
      <w:r>
        <w:t>peti</w:t>
      </w:r>
      <w:r w:rsidRPr="00B15D98">
        <w:t>tion</w:t>
      </w:r>
      <w:r w:rsidR="000D486C">
        <w:t>, as supplemented with revised mapping,</w:t>
      </w:r>
      <w:r w:rsidRPr="00B15D98">
        <w:t xml:space="preserve"> is administratively complete. Staff’s recommendation on administrative completeness is not a comment on the merits of the </w:t>
      </w:r>
      <w:r>
        <w:t>petition</w:t>
      </w:r>
      <w:r w:rsidRPr="00B15D98">
        <w:t>.</w:t>
      </w:r>
      <w:r w:rsidR="00B237CA">
        <w:t xml:space="preserve"> </w:t>
      </w:r>
    </w:p>
    <w:p w14:paraId="54907B26" w14:textId="77777777" w:rsidR="00B33B1E" w:rsidRDefault="00B33B1E" w:rsidP="00B33B1E">
      <w:pPr>
        <w:spacing w:line="360" w:lineRule="auto"/>
        <w:jc w:val="left"/>
        <w:rPr>
          <w:rFonts w:ascii="Times New Roman Bold" w:hAnsi="Times New Roman Bold"/>
          <w:b/>
          <w:caps/>
        </w:rPr>
      </w:pPr>
    </w:p>
    <w:p w14:paraId="45D139F8" w14:textId="77777777" w:rsidR="00B33B1E" w:rsidRPr="00B23DBC" w:rsidRDefault="00B33B1E" w:rsidP="00B33B1E">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06A9BEC8" w14:textId="21E30904" w:rsidR="00B33B1E" w:rsidRDefault="00B33B1E" w:rsidP="00B33B1E">
      <w:pPr>
        <w:spacing w:line="360" w:lineRule="auto"/>
        <w:ind w:firstLine="810"/>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Pr="00AF5C7D">
        <w:t>E Real Estate stated  that it mailed a copy of its petition to the CCN holder, Marilee SUD, by</w:t>
      </w:r>
      <w:r>
        <w:t xml:space="preserve"> certified mail on the day the petition was filed with the Commission. Accordingly, Staff recommends that the notice is sufficient.</w:t>
      </w:r>
    </w:p>
    <w:p w14:paraId="1DDD9C80" w14:textId="77777777" w:rsidR="003B4375" w:rsidRDefault="003B4375" w:rsidP="00B33B1E">
      <w:pPr>
        <w:spacing w:line="360" w:lineRule="auto"/>
        <w:ind w:firstLine="810"/>
      </w:pPr>
    </w:p>
    <w:p w14:paraId="1D647700" w14:textId="451E6C1E" w:rsidR="00B33B1E" w:rsidRDefault="00B237CA" w:rsidP="00B33B1E">
      <w:pPr>
        <w:pStyle w:val="ListParagraph"/>
        <w:keepNext/>
        <w:numPr>
          <w:ilvl w:val="0"/>
          <w:numId w:val="10"/>
        </w:numPr>
        <w:spacing w:line="360" w:lineRule="auto"/>
        <w:ind w:left="720"/>
        <w:contextualSpacing w:val="0"/>
        <w:jc w:val="center"/>
        <w:rPr>
          <w:b/>
        </w:rPr>
      </w:pPr>
      <w:bookmarkStart w:id="0" w:name="_Hlk104889371"/>
      <w:r>
        <w:rPr>
          <w:b/>
        </w:rPr>
        <w:t xml:space="preserve">REVISED </w:t>
      </w:r>
      <w:r w:rsidR="00B33B1E">
        <w:rPr>
          <w:b/>
        </w:rPr>
        <w:t>PROCEDURAL SCHEDULE</w:t>
      </w:r>
    </w:p>
    <w:bookmarkEnd w:id="0"/>
    <w:p w14:paraId="32360016" w14:textId="77777777" w:rsidR="00B33B1E" w:rsidRDefault="00B33B1E" w:rsidP="00B33B1E">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B33B1E" w:rsidRPr="008E30E4" w14:paraId="4125D3A2" w14:textId="77777777" w:rsidTr="00A41D8E">
        <w:trPr>
          <w:trHeight w:val="440"/>
        </w:trPr>
        <w:tc>
          <w:tcPr>
            <w:tcW w:w="5395" w:type="dxa"/>
            <w:tcMar>
              <w:top w:w="0" w:type="dxa"/>
              <w:left w:w="108" w:type="dxa"/>
              <w:bottom w:w="0" w:type="dxa"/>
              <w:right w:w="108" w:type="dxa"/>
            </w:tcMar>
            <w:vAlign w:val="bottom"/>
            <w:hideMark/>
          </w:tcPr>
          <w:p w14:paraId="5CAE1199" w14:textId="77777777" w:rsidR="00B33B1E" w:rsidRPr="00EC08F3" w:rsidRDefault="00B33B1E" w:rsidP="00A41D8E">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1CE610F9" w14:textId="77777777" w:rsidR="00B33B1E" w:rsidRPr="00EC08F3" w:rsidRDefault="00B33B1E" w:rsidP="00A41D8E">
            <w:pPr>
              <w:contextualSpacing/>
              <w:jc w:val="center"/>
              <w:rPr>
                <w:rFonts w:eastAsia="Calibri"/>
                <w:b/>
                <w:szCs w:val="24"/>
              </w:rPr>
            </w:pPr>
            <w:r w:rsidRPr="00EC08F3">
              <w:rPr>
                <w:rFonts w:eastAsia="Calibri"/>
                <w:b/>
                <w:szCs w:val="24"/>
              </w:rPr>
              <w:t>Date</w:t>
            </w:r>
          </w:p>
        </w:tc>
      </w:tr>
      <w:tr w:rsidR="00B33B1E" w:rsidRPr="008E30E4" w14:paraId="7E48D674" w14:textId="77777777" w:rsidTr="00A41D8E">
        <w:trPr>
          <w:trHeight w:val="440"/>
        </w:trPr>
        <w:tc>
          <w:tcPr>
            <w:tcW w:w="5395" w:type="dxa"/>
            <w:tcMar>
              <w:top w:w="0" w:type="dxa"/>
              <w:left w:w="108" w:type="dxa"/>
              <w:bottom w:w="0" w:type="dxa"/>
              <w:right w:w="108" w:type="dxa"/>
            </w:tcMar>
            <w:vAlign w:val="center"/>
          </w:tcPr>
          <w:p w14:paraId="6334CA03" w14:textId="5C59E793" w:rsidR="00B33B1E" w:rsidRPr="00AF5C7D" w:rsidRDefault="00B33B1E" w:rsidP="00A41D8E">
            <w:pPr>
              <w:contextualSpacing/>
              <w:rPr>
                <w:rFonts w:eastAsia="Calibri"/>
                <w:szCs w:val="24"/>
              </w:rPr>
            </w:pPr>
            <w:r w:rsidRPr="00AF5C7D">
              <w:rPr>
                <w:rFonts w:eastAsia="Calibri"/>
                <w:szCs w:val="24"/>
              </w:rPr>
              <w:t>Deadline for</w:t>
            </w:r>
            <w:r w:rsidRPr="00AF5C7D">
              <w:t xml:space="preserve"> Marilee SUD and intervenors to file a </w:t>
            </w:r>
            <w:r w:rsidRPr="00AF5C7D">
              <w:rPr>
                <w:rFonts w:eastAsia="Calibri"/>
                <w:szCs w:val="24"/>
              </w:rPr>
              <w:t>response to the administratively complete petition</w:t>
            </w:r>
          </w:p>
        </w:tc>
        <w:tc>
          <w:tcPr>
            <w:tcW w:w="4065" w:type="dxa"/>
            <w:tcMar>
              <w:top w:w="0" w:type="dxa"/>
              <w:left w:w="108" w:type="dxa"/>
              <w:bottom w:w="0" w:type="dxa"/>
              <w:right w:w="108" w:type="dxa"/>
            </w:tcMar>
            <w:vAlign w:val="center"/>
          </w:tcPr>
          <w:p w14:paraId="7B36BEF6" w14:textId="77777777" w:rsidR="00B33B1E" w:rsidRPr="006912D5" w:rsidRDefault="00B33B1E" w:rsidP="00A41D8E">
            <w:pPr>
              <w:contextualSpacing/>
              <w:rPr>
                <w:rFonts w:eastAsia="Calibri"/>
                <w:szCs w:val="24"/>
              </w:rPr>
            </w:pPr>
            <w:r>
              <w:rPr>
                <w:rFonts w:eastAsia="Calibri"/>
                <w:szCs w:val="24"/>
              </w:rPr>
              <w:t>20 days from the date of the order finding the petition administratively complete</w:t>
            </w:r>
          </w:p>
        </w:tc>
      </w:tr>
      <w:tr w:rsidR="00B33B1E" w:rsidRPr="008E30E4" w14:paraId="6791C9D6" w14:textId="77777777" w:rsidTr="00A41D8E">
        <w:trPr>
          <w:trHeight w:val="351"/>
        </w:trPr>
        <w:tc>
          <w:tcPr>
            <w:tcW w:w="5395" w:type="dxa"/>
            <w:tcMar>
              <w:top w:w="0" w:type="dxa"/>
              <w:left w:w="108" w:type="dxa"/>
              <w:bottom w:w="0" w:type="dxa"/>
              <w:right w:w="108" w:type="dxa"/>
            </w:tcMar>
            <w:vAlign w:val="center"/>
            <w:hideMark/>
          </w:tcPr>
          <w:p w14:paraId="4B582058" w14:textId="27836E75" w:rsidR="00B33B1E" w:rsidRPr="00AF5C7D" w:rsidRDefault="00B33B1E" w:rsidP="00A41D8E">
            <w:pPr>
              <w:spacing w:line="276" w:lineRule="auto"/>
              <w:contextualSpacing/>
              <w:rPr>
                <w:rFonts w:eastAsia="Calibri"/>
                <w:szCs w:val="24"/>
              </w:rPr>
            </w:pPr>
            <w:r w:rsidRPr="00AF5C7D">
              <w:rPr>
                <w:rFonts w:eastAsia="Calibri"/>
                <w:szCs w:val="24"/>
              </w:rPr>
              <w:t xml:space="preserve">Deadline for Staff’s </w:t>
            </w:r>
            <w:r w:rsidR="00B237CA">
              <w:rPr>
                <w:rFonts w:eastAsia="Calibri"/>
                <w:szCs w:val="24"/>
              </w:rPr>
              <w:t xml:space="preserve">supplemental </w:t>
            </w:r>
            <w:r w:rsidRPr="00AF5C7D">
              <w:rPr>
                <w:rFonts w:eastAsia="Calibri"/>
                <w:szCs w:val="24"/>
              </w:rPr>
              <w:t xml:space="preserve">recommendation on final disposition </w:t>
            </w:r>
          </w:p>
        </w:tc>
        <w:tc>
          <w:tcPr>
            <w:tcW w:w="4065" w:type="dxa"/>
            <w:tcMar>
              <w:top w:w="0" w:type="dxa"/>
              <w:left w:w="108" w:type="dxa"/>
              <w:bottom w:w="0" w:type="dxa"/>
              <w:right w:w="108" w:type="dxa"/>
            </w:tcMar>
            <w:vAlign w:val="center"/>
            <w:hideMark/>
          </w:tcPr>
          <w:p w14:paraId="0EDDA1B8" w14:textId="77777777" w:rsidR="00B33B1E" w:rsidRPr="006912D5" w:rsidRDefault="00B33B1E" w:rsidP="00A41D8E">
            <w:pPr>
              <w:contextualSpacing/>
              <w:rPr>
                <w:rFonts w:eastAsia="Calibri"/>
                <w:szCs w:val="24"/>
              </w:rPr>
            </w:pPr>
            <w:r>
              <w:rPr>
                <w:rFonts w:eastAsia="Calibri"/>
                <w:szCs w:val="24"/>
              </w:rPr>
              <w:t>34 days from the date of the order finding the petition administratively complete</w:t>
            </w:r>
          </w:p>
        </w:tc>
      </w:tr>
      <w:tr w:rsidR="00B33B1E" w:rsidRPr="008E30E4" w14:paraId="30235DD8" w14:textId="77777777" w:rsidTr="00A41D8E">
        <w:trPr>
          <w:trHeight w:val="540"/>
        </w:trPr>
        <w:tc>
          <w:tcPr>
            <w:tcW w:w="5395" w:type="dxa"/>
            <w:tcMar>
              <w:top w:w="0" w:type="dxa"/>
              <w:left w:w="108" w:type="dxa"/>
              <w:bottom w:w="0" w:type="dxa"/>
              <w:right w:w="108" w:type="dxa"/>
            </w:tcMar>
            <w:vAlign w:val="center"/>
          </w:tcPr>
          <w:p w14:paraId="5EF90735" w14:textId="1A58510E" w:rsidR="00B33B1E" w:rsidRPr="00AF5C7D" w:rsidRDefault="00B33B1E" w:rsidP="00A41D8E">
            <w:pPr>
              <w:rPr>
                <w:rFonts w:eastAsia="Calibri"/>
                <w:szCs w:val="24"/>
              </w:rPr>
            </w:pPr>
            <w:r w:rsidRPr="00AF5C7D">
              <w:rPr>
                <w:rFonts w:eastAsia="Calibri"/>
                <w:szCs w:val="24"/>
              </w:rPr>
              <w:t xml:space="preserve">Deadline for petitioner to file a reply to both </w:t>
            </w:r>
            <w:r w:rsidRPr="00AF5C7D">
              <w:t xml:space="preserve">Marilee SUD’s </w:t>
            </w:r>
            <w:r w:rsidRPr="00AF5C7D">
              <w:rPr>
                <w:rFonts w:eastAsia="Calibri"/>
                <w:szCs w:val="24"/>
              </w:rPr>
              <w:t xml:space="preserve">response and Staff’s </w:t>
            </w:r>
            <w:r w:rsidR="00B237CA">
              <w:rPr>
                <w:rFonts w:eastAsia="Calibri"/>
                <w:szCs w:val="24"/>
              </w:rPr>
              <w:t xml:space="preserve">supplemental </w:t>
            </w:r>
            <w:r w:rsidRPr="00AF5C7D">
              <w:rPr>
                <w:rFonts w:eastAsia="Calibri"/>
                <w:szCs w:val="24"/>
              </w:rPr>
              <w:t>recommendation on final disposition</w:t>
            </w:r>
          </w:p>
        </w:tc>
        <w:tc>
          <w:tcPr>
            <w:tcW w:w="4065" w:type="dxa"/>
            <w:tcMar>
              <w:top w:w="0" w:type="dxa"/>
              <w:left w:w="108" w:type="dxa"/>
              <w:bottom w:w="0" w:type="dxa"/>
              <w:right w:w="108" w:type="dxa"/>
            </w:tcMar>
            <w:vAlign w:val="center"/>
          </w:tcPr>
          <w:p w14:paraId="12966EBF" w14:textId="77777777" w:rsidR="00B33B1E" w:rsidRDefault="00B33B1E" w:rsidP="00A41D8E">
            <w:pPr>
              <w:contextualSpacing/>
              <w:rPr>
                <w:rFonts w:eastAsia="Calibri"/>
                <w:szCs w:val="24"/>
              </w:rPr>
            </w:pPr>
            <w:r>
              <w:rPr>
                <w:rFonts w:eastAsia="Calibri"/>
                <w:szCs w:val="24"/>
              </w:rPr>
              <w:t>41 days from the date of the order finding the petition administratively complete</w:t>
            </w:r>
          </w:p>
        </w:tc>
      </w:tr>
      <w:tr w:rsidR="00B33B1E" w:rsidRPr="008E30E4" w14:paraId="5D6908B1" w14:textId="77777777" w:rsidTr="00A41D8E">
        <w:trPr>
          <w:trHeight w:val="540"/>
        </w:trPr>
        <w:tc>
          <w:tcPr>
            <w:tcW w:w="5395" w:type="dxa"/>
            <w:tcMar>
              <w:top w:w="0" w:type="dxa"/>
              <w:left w:w="108" w:type="dxa"/>
              <w:bottom w:w="0" w:type="dxa"/>
              <w:right w:w="108" w:type="dxa"/>
            </w:tcMar>
            <w:vAlign w:val="center"/>
          </w:tcPr>
          <w:p w14:paraId="57D3F3BF" w14:textId="77777777" w:rsidR="00B33B1E" w:rsidRPr="00AF5C7D" w:rsidRDefault="00B33B1E" w:rsidP="00A41D8E">
            <w:pPr>
              <w:rPr>
                <w:rFonts w:eastAsia="Calibri"/>
                <w:szCs w:val="24"/>
              </w:rPr>
            </w:pPr>
            <w:r w:rsidRPr="00AF5C7D">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793ABCC7" w14:textId="77777777" w:rsidR="00B33B1E" w:rsidRPr="006912D5" w:rsidRDefault="00B33B1E" w:rsidP="00A41D8E">
            <w:pPr>
              <w:contextualSpacing/>
              <w:rPr>
                <w:rFonts w:eastAsia="Calibri"/>
                <w:szCs w:val="24"/>
              </w:rPr>
            </w:pPr>
            <w:r>
              <w:rPr>
                <w:rFonts w:eastAsia="Calibri"/>
                <w:szCs w:val="24"/>
              </w:rPr>
              <w:t>60 days from the date of the order finding the petition administratively complete</w:t>
            </w:r>
          </w:p>
        </w:tc>
      </w:tr>
      <w:tr w:rsidR="00B33B1E" w:rsidRPr="008E30E4" w14:paraId="2A97E368" w14:textId="77777777" w:rsidTr="00A41D8E">
        <w:trPr>
          <w:trHeight w:val="599"/>
        </w:trPr>
        <w:tc>
          <w:tcPr>
            <w:tcW w:w="9460" w:type="dxa"/>
            <w:gridSpan w:val="2"/>
            <w:tcMar>
              <w:top w:w="0" w:type="dxa"/>
              <w:left w:w="108" w:type="dxa"/>
              <w:bottom w:w="0" w:type="dxa"/>
              <w:right w:w="108" w:type="dxa"/>
            </w:tcMar>
            <w:vAlign w:val="center"/>
          </w:tcPr>
          <w:p w14:paraId="217F4572" w14:textId="2E730874" w:rsidR="00B33B1E" w:rsidRPr="00AF5C7D" w:rsidRDefault="00B33B1E" w:rsidP="00A41D8E">
            <w:pPr>
              <w:contextualSpacing/>
              <w:rPr>
                <w:rFonts w:eastAsia="Calibri"/>
                <w:b/>
                <w:bCs/>
                <w:i/>
                <w:iCs/>
                <w:szCs w:val="24"/>
              </w:rPr>
            </w:pPr>
            <w:r w:rsidRPr="00AF5C7D">
              <w:rPr>
                <w:rFonts w:eastAsia="Calibri"/>
                <w:b/>
                <w:bCs/>
                <w:i/>
                <w:iCs/>
                <w:szCs w:val="24"/>
              </w:rPr>
              <w:t>In the event streamlined expedited release is granted and petitioner and Marilee SUD</w:t>
            </w:r>
            <w:r w:rsidRPr="00AF5C7D">
              <w:rPr>
                <w:rFonts w:eastAsia="Calibri"/>
                <w:szCs w:val="24"/>
              </w:rPr>
              <w:t xml:space="preserve"> </w:t>
            </w:r>
            <w:r w:rsidRPr="00AF5C7D">
              <w:rPr>
                <w:rFonts w:eastAsia="Calibri"/>
                <w:b/>
                <w:bCs/>
                <w:i/>
                <w:iCs/>
                <w:szCs w:val="24"/>
              </w:rPr>
              <w:t>can select an agreed-upon appraiser</w:t>
            </w:r>
          </w:p>
        </w:tc>
      </w:tr>
      <w:tr w:rsidR="00B33B1E" w:rsidRPr="008E30E4" w14:paraId="372666CE" w14:textId="77777777" w:rsidTr="00A41D8E">
        <w:trPr>
          <w:trHeight w:val="540"/>
        </w:trPr>
        <w:tc>
          <w:tcPr>
            <w:tcW w:w="5395" w:type="dxa"/>
            <w:tcMar>
              <w:top w:w="0" w:type="dxa"/>
              <w:left w:w="108" w:type="dxa"/>
              <w:bottom w:w="0" w:type="dxa"/>
              <w:right w:w="108" w:type="dxa"/>
            </w:tcMar>
            <w:vAlign w:val="center"/>
          </w:tcPr>
          <w:p w14:paraId="1FFBE114" w14:textId="00034E4D" w:rsidR="00B33B1E" w:rsidRPr="00AF5C7D" w:rsidRDefault="00B33B1E" w:rsidP="00A41D8E">
            <w:pPr>
              <w:rPr>
                <w:rFonts w:eastAsia="Calibri"/>
                <w:szCs w:val="24"/>
              </w:rPr>
            </w:pPr>
            <w:r w:rsidRPr="00AF5C7D">
              <w:rPr>
                <w:rFonts w:eastAsia="Calibri"/>
                <w:szCs w:val="24"/>
              </w:rPr>
              <w:t xml:space="preserve">Deadline for petitioner and </w:t>
            </w:r>
            <w:r w:rsidRPr="00AF5C7D">
              <w:rPr>
                <w:rFonts w:eastAsia="Calibri"/>
                <w:bCs/>
                <w:iCs/>
                <w:szCs w:val="24"/>
              </w:rPr>
              <w:t>Marilee SUD</w:t>
            </w:r>
            <w:r w:rsidRPr="00AF5C7D">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1CF67D02"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286FE321" w14:textId="77777777" w:rsidTr="00A41D8E">
        <w:trPr>
          <w:trHeight w:val="540"/>
        </w:trPr>
        <w:tc>
          <w:tcPr>
            <w:tcW w:w="5395" w:type="dxa"/>
            <w:tcMar>
              <w:top w:w="0" w:type="dxa"/>
              <w:left w:w="108" w:type="dxa"/>
              <w:bottom w:w="0" w:type="dxa"/>
              <w:right w:w="108" w:type="dxa"/>
            </w:tcMar>
            <w:vAlign w:val="center"/>
          </w:tcPr>
          <w:p w14:paraId="5742C5B3" w14:textId="77777777" w:rsidR="00B33B1E" w:rsidRPr="00AF5C7D" w:rsidRDefault="00B33B1E" w:rsidP="00A41D8E">
            <w:pPr>
              <w:rPr>
                <w:rFonts w:eastAsia="Calibri"/>
                <w:szCs w:val="24"/>
              </w:rPr>
            </w:pPr>
            <w:r w:rsidRPr="00AF5C7D">
              <w:rPr>
                <w:rFonts w:eastAsia="Calibri"/>
                <w:szCs w:val="24"/>
              </w:rPr>
              <w:lastRenderedPageBreak/>
              <w:t>Deadline for appraiser’s report</w:t>
            </w:r>
          </w:p>
        </w:tc>
        <w:tc>
          <w:tcPr>
            <w:tcW w:w="4065" w:type="dxa"/>
            <w:tcMar>
              <w:top w:w="0" w:type="dxa"/>
              <w:left w:w="108" w:type="dxa"/>
              <w:bottom w:w="0" w:type="dxa"/>
              <w:right w:w="108" w:type="dxa"/>
            </w:tcMar>
            <w:vAlign w:val="center"/>
          </w:tcPr>
          <w:p w14:paraId="37A74E34" w14:textId="77777777" w:rsidR="00B33B1E" w:rsidRDefault="00B33B1E" w:rsidP="00A41D8E">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B33B1E" w:rsidRPr="008E30E4" w14:paraId="79798961" w14:textId="77777777" w:rsidTr="00A41D8E">
        <w:trPr>
          <w:trHeight w:val="540"/>
        </w:trPr>
        <w:tc>
          <w:tcPr>
            <w:tcW w:w="5395" w:type="dxa"/>
            <w:tcMar>
              <w:top w:w="0" w:type="dxa"/>
              <w:left w:w="108" w:type="dxa"/>
              <w:bottom w:w="0" w:type="dxa"/>
              <w:right w:w="108" w:type="dxa"/>
            </w:tcMar>
            <w:vAlign w:val="center"/>
          </w:tcPr>
          <w:p w14:paraId="67693257" w14:textId="2E54150B" w:rsidR="00B33B1E" w:rsidRPr="00AF5C7D" w:rsidRDefault="00B33B1E" w:rsidP="00A41D8E">
            <w:pPr>
              <w:rPr>
                <w:rFonts w:eastAsia="Calibri"/>
                <w:szCs w:val="24"/>
              </w:rPr>
            </w:pPr>
            <w:r w:rsidRPr="00AF5C7D">
              <w:rPr>
                <w:rFonts w:eastAsia="Calibri"/>
                <w:szCs w:val="24"/>
              </w:rPr>
              <w:t xml:space="preserve">Deadline for Commission’s final order determining the amount of monetary compensation, if any, owed by petitioner to </w:t>
            </w:r>
            <w:r w:rsidRPr="00AF5C7D">
              <w:rPr>
                <w:rFonts w:eastAsia="Calibri"/>
                <w:bCs/>
                <w:iCs/>
                <w:szCs w:val="24"/>
              </w:rPr>
              <w:t>Marilee SUD</w:t>
            </w:r>
          </w:p>
        </w:tc>
        <w:tc>
          <w:tcPr>
            <w:tcW w:w="4065" w:type="dxa"/>
            <w:tcMar>
              <w:top w:w="0" w:type="dxa"/>
              <w:left w:w="108" w:type="dxa"/>
              <w:bottom w:w="0" w:type="dxa"/>
              <w:right w:w="108" w:type="dxa"/>
            </w:tcMar>
            <w:vAlign w:val="center"/>
          </w:tcPr>
          <w:p w14:paraId="49BD2D24" w14:textId="77777777" w:rsidR="00B33B1E" w:rsidRDefault="00B33B1E" w:rsidP="00A41D8E">
            <w:pPr>
              <w:contextualSpacing/>
              <w:rPr>
                <w:rFonts w:eastAsia="Calibri"/>
                <w:szCs w:val="24"/>
              </w:rPr>
            </w:pPr>
            <w:r w:rsidRPr="005C077D">
              <w:rPr>
                <w:rFonts w:eastAsia="Calibri"/>
                <w:szCs w:val="24"/>
              </w:rPr>
              <w:t>Within 60 days after appraiser's report</w:t>
            </w:r>
          </w:p>
        </w:tc>
      </w:tr>
      <w:tr w:rsidR="00B33B1E" w:rsidRPr="008E30E4" w14:paraId="6F1903DA" w14:textId="77777777" w:rsidTr="00A41D8E">
        <w:trPr>
          <w:trHeight w:val="540"/>
        </w:trPr>
        <w:tc>
          <w:tcPr>
            <w:tcW w:w="5395" w:type="dxa"/>
            <w:tcMar>
              <w:top w:w="0" w:type="dxa"/>
              <w:left w:w="108" w:type="dxa"/>
              <w:bottom w:w="0" w:type="dxa"/>
              <w:right w:w="108" w:type="dxa"/>
            </w:tcMar>
            <w:vAlign w:val="center"/>
          </w:tcPr>
          <w:p w14:paraId="46983D22" w14:textId="317959E4" w:rsidR="00B33B1E" w:rsidRPr="00AF5C7D" w:rsidRDefault="00B33B1E" w:rsidP="00A41D8E">
            <w:pPr>
              <w:rPr>
                <w:rFonts w:eastAsia="Calibri"/>
                <w:szCs w:val="24"/>
              </w:rPr>
            </w:pPr>
            <w:r w:rsidRPr="00AF5C7D">
              <w:rPr>
                <w:rFonts w:eastAsia="Calibri"/>
                <w:szCs w:val="24"/>
              </w:rPr>
              <w:t>Deadline for petitioner to pay any compensation due to</w:t>
            </w:r>
            <w:r w:rsidRPr="00AF5C7D">
              <w:rPr>
                <w:rFonts w:eastAsia="Calibri"/>
                <w:bCs/>
                <w:iCs/>
                <w:szCs w:val="24"/>
              </w:rPr>
              <w:t xml:space="preserve"> Marilee SUD</w:t>
            </w:r>
          </w:p>
        </w:tc>
        <w:tc>
          <w:tcPr>
            <w:tcW w:w="4065" w:type="dxa"/>
            <w:tcMar>
              <w:top w:w="0" w:type="dxa"/>
              <w:left w:w="108" w:type="dxa"/>
              <w:bottom w:w="0" w:type="dxa"/>
              <w:right w:w="108" w:type="dxa"/>
            </w:tcMar>
            <w:vAlign w:val="center"/>
          </w:tcPr>
          <w:p w14:paraId="596E1498"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B33B1E" w:rsidRPr="008E30E4" w14:paraId="2DB979CA" w14:textId="77777777" w:rsidTr="00A41D8E">
        <w:trPr>
          <w:trHeight w:val="540"/>
        </w:trPr>
        <w:tc>
          <w:tcPr>
            <w:tcW w:w="9460" w:type="dxa"/>
            <w:gridSpan w:val="2"/>
            <w:tcMar>
              <w:top w:w="0" w:type="dxa"/>
              <w:left w:w="108" w:type="dxa"/>
              <w:bottom w:w="0" w:type="dxa"/>
              <w:right w:w="108" w:type="dxa"/>
            </w:tcMar>
            <w:vAlign w:val="center"/>
          </w:tcPr>
          <w:p w14:paraId="2DB5ACF8" w14:textId="33F30DCD" w:rsidR="00B33B1E" w:rsidRPr="00AF5C7D" w:rsidRDefault="00B33B1E" w:rsidP="00A41D8E">
            <w:pPr>
              <w:contextualSpacing/>
              <w:rPr>
                <w:rFonts w:eastAsia="Calibri"/>
                <w:szCs w:val="24"/>
              </w:rPr>
            </w:pPr>
            <w:r w:rsidRPr="00AF5C7D">
              <w:rPr>
                <w:rFonts w:eastAsia="Calibri"/>
                <w:b/>
                <w:bCs/>
                <w:i/>
                <w:iCs/>
                <w:szCs w:val="24"/>
              </w:rPr>
              <w:t>In the event streamlined expedited release is granted and petitioner and Marilee SUD</w:t>
            </w:r>
            <w:r w:rsidRPr="00AF5C7D">
              <w:rPr>
                <w:rFonts w:eastAsia="Calibri"/>
                <w:szCs w:val="24"/>
              </w:rPr>
              <w:t xml:space="preserve"> </w:t>
            </w:r>
            <w:r w:rsidRPr="00AF5C7D">
              <w:rPr>
                <w:rFonts w:eastAsia="Calibri"/>
                <w:b/>
                <w:bCs/>
                <w:i/>
                <w:iCs/>
                <w:szCs w:val="24"/>
              </w:rPr>
              <w:t>are unable to</w:t>
            </w:r>
            <w:r w:rsidRPr="00AF5C7D">
              <w:rPr>
                <w:rFonts w:eastAsia="Calibri"/>
                <w:szCs w:val="24"/>
              </w:rPr>
              <w:t xml:space="preserve"> </w:t>
            </w:r>
            <w:r w:rsidRPr="00AF5C7D">
              <w:rPr>
                <w:rFonts w:eastAsia="Calibri"/>
                <w:b/>
                <w:bCs/>
                <w:i/>
                <w:iCs/>
                <w:szCs w:val="24"/>
              </w:rPr>
              <w:t>select an agreed-upon appraiser</w:t>
            </w:r>
          </w:p>
        </w:tc>
      </w:tr>
      <w:tr w:rsidR="00B33B1E" w:rsidRPr="008E30E4" w14:paraId="3E4AC2A4" w14:textId="77777777" w:rsidTr="00A41D8E">
        <w:trPr>
          <w:trHeight w:val="540"/>
        </w:trPr>
        <w:tc>
          <w:tcPr>
            <w:tcW w:w="5395" w:type="dxa"/>
            <w:tcMar>
              <w:top w:w="0" w:type="dxa"/>
              <w:left w:w="108" w:type="dxa"/>
              <w:bottom w:w="0" w:type="dxa"/>
              <w:right w:w="108" w:type="dxa"/>
            </w:tcMar>
            <w:vAlign w:val="center"/>
          </w:tcPr>
          <w:p w14:paraId="3F82101A" w14:textId="2832EA8F" w:rsidR="00B33B1E" w:rsidRPr="00AF5C7D" w:rsidRDefault="00B33B1E" w:rsidP="00A41D8E">
            <w:pPr>
              <w:rPr>
                <w:rFonts w:eastAsia="Calibri"/>
                <w:szCs w:val="24"/>
              </w:rPr>
            </w:pPr>
            <w:r w:rsidRPr="00AF5C7D">
              <w:rPr>
                <w:rFonts w:eastAsia="Calibri"/>
                <w:szCs w:val="24"/>
              </w:rPr>
              <w:t xml:space="preserve">Deadline for petitioner and </w:t>
            </w:r>
            <w:r w:rsidRPr="00AF5C7D">
              <w:rPr>
                <w:rFonts w:eastAsia="Calibri"/>
                <w:bCs/>
                <w:iCs/>
                <w:szCs w:val="24"/>
              </w:rPr>
              <w:t>Marilee SUD</w:t>
            </w:r>
            <w:r w:rsidRPr="00AF5C7D">
              <w:rPr>
                <w:rFonts w:eastAsia="Calibri"/>
                <w:szCs w:val="24"/>
              </w:rPr>
              <w:t xml:space="preserve"> to make a filing stating that they have been unable to select an agreed-upon appraiser and affirming that they will pay half of the cost of Commission Staff’s appraiser</w:t>
            </w:r>
            <w:r w:rsidRPr="00AF5C7D">
              <w:rPr>
                <w:rStyle w:val="FootnoteReference"/>
                <w:rFonts w:eastAsia="Calibri"/>
                <w:szCs w:val="24"/>
              </w:rPr>
              <w:footnoteReference w:id="1"/>
            </w:r>
          </w:p>
        </w:tc>
        <w:tc>
          <w:tcPr>
            <w:tcW w:w="4065" w:type="dxa"/>
            <w:tcMar>
              <w:top w:w="0" w:type="dxa"/>
              <w:left w:w="108" w:type="dxa"/>
              <w:bottom w:w="0" w:type="dxa"/>
              <w:right w:w="108" w:type="dxa"/>
            </w:tcMar>
            <w:vAlign w:val="center"/>
          </w:tcPr>
          <w:p w14:paraId="7BB0877D"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B33B1E" w:rsidRPr="008E30E4" w14:paraId="35F4FDB4" w14:textId="77777777" w:rsidTr="00A41D8E">
        <w:trPr>
          <w:trHeight w:val="503"/>
        </w:trPr>
        <w:tc>
          <w:tcPr>
            <w:tcW w:w="5395" w:type="dxa"/>
            <w:tcMar>
              <w:top w:w="0" w:type="dxa"/>
              <w:left w:w="108" w:type="dxa"/>
              <w:bottom w:w="0" w:type="dxa"/>
              <w:right w:w="108" w:type="dxa"/>
            </w:tcMar>
            <w:vAlign w:val="center"/>
          </w:tcPr>
          <w:p w14:paraId="5519EDB6" w14:textId="47AB75A9" w:rsidR="00B33B1E" w:rsidRPr="00AF5C7D" w:rsidRDefault="00B33B1E" w:rsidP="00A41D8E">
            <w:pPr>
              <w:jc w:val="left"/>
              <w:rPr>
                <w:rFonts w:eastAsia="Calibri"/>
                <w:szCs w:val="24"/>
              </w:rPr>
            </w:pPr>
            <w:r w:rsidRPr="00AF5C7D">
              <w:rPr>
                <w:rFonts w:eastAsia="Calibri"/>
                <w:szCs w:val="24"/>
              </w:rPr>
              <w:t xml:space="preserve">Deadline for reports from petitioner’s appraiser and </w:t>
            </w:r>
            <w:r w:rsidRPr="00AF5C7D">
              <w:rPr>
                <w:rFonts w:eastAsia="Calibri"/>
                <w:bCs/>
                <w:iCs/>
                <w:szCs w:val="24"/>
              </w:rPr>
              <w:t>Marilee SUD’s</w:t>
            </w:r>
            <w:r w:rsidRPr="00AF5C7D">
              <w:rPr>
                <w:rFonts w:eastAsia="Calibri"/>
                <w:szCs w:val="24"/>
              </w:rPr>
              <w:t xml:space="preserve"> appraiser</w:t>
            </w:r>
            <w:r w:rsidRPr="00AF5C7D">
              <w:rPr>
                <w:rFonts w:eastAsia="Calibri"/>
                <w:bCs/>
                <w:iCs/>
                <w:szCs w:val="24"/>
              </w:rPr>
              <w:t xml:space="preserve"> </w:t>
            </w:r>
            <w:r w:rsidRPr="00AF5C7D">
              <w:rPr>
                <w:rFonts w:eastAsia="Calibri"/>
                <w:szCs w:val="24"/>
              </w:rPr>
              <w:t xml:space="preserve">  </w:t>
            </w:r>
          </w:p>
        </w:tc>
        <w:tc>
          <w:tcPr>
            <w:tcW w:w="4065" w:type="dxa"/>
            <w:tcMar>
              <w:top w:w="0" w:type="dxa"/>
              <w:left w:w="108" w:type="dxa"/>
              <w:bottom w:w="0" w:type="dxa"/>
              <w:right w:w="108" w:type="dxa"/>
            </w:tcMar>
            <w:vAlign w:val="center"/>
          </w:tcPr>
          <w:p w14:paraId="5EC13AAE" w14:textId="77777777" w:rsidR="00B33B1E" w:rsidRDefault="00B33B1E" w:rsidP="00A41D8E">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6391BB34" w14:textId="77777777" w:rsidTr="00A41D8E">
        <w:trPr>
          <w:trHeight w:val="540"/>
        </w:trPr>
        <w:tc>
          <w:tcPr>
            <w:tcW w:w="5395" w:type="dxa"/>
            <w:tcMar>
              <w:top w:w="0" w:type="dxa"/>
              <w:left w:w="108" w:type="dxa"/>
              <w:bottom w:w="0" w:type="dxa"/>
              <w:right w:w="108" w:type="dxa"/>
            </w:tcMar>
            <w:vAlign w:val="center"/>
          </w:tcPr>
          <w:p w14:paraId="12B5A9BA" w14:textId="77777777" w:rsidR="00B33B1E" w:rsidRPr="00AF5C7D" w:rsidRDefault="00B33B1E" w:rsidP="00A41D8E">
            <w:pPr>
              <w:rPr>
                <w:rFonts w:eastAsia="Calibri"/>
                <w:szCs w:val="24"/>
              </w:rPr>
            </w:pPr>
            <w:r w:rsidRPr="00AF5C7D">
              <w:rPr>
                <w:rFonts w:eastAsia="Calibri"/>
                <w:szCs w:val="24"/>
              </w:rPr>
              <w:t>Deadline for Staff’s appraiser’s report</w:t>
            </w:r>
          </w:p>
        </w:tc>
        <w:tc>
          <w:tcPr>
            <w:tcW w:w="4065" w:type="dxa"/>
            <w:tcMar>
              <w:top w:w="0" w:type="dxa"/>
              <w:left w:w="108" w:type="dxa"/>
              <w:bottom w:w="0" w:type="dxa"/>
              <w:right w:w="108" w:type="dxa"/>
            </w:tcMar>
            <w:vAlign w:val="center"/>
          </w:tcPr>
          <w:p w14:paraId="5E3CF50C"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B33B1E" w:rsidRPr="008E30E4" w14:paraId="3645FDBC" w14:textId="77777777" w:rsidTr="00A41D8E">
        <w:trPr>
          <w:trHeight w:val="540"/>
        </w:trPr>
        <w:tc>
          <w:tcPr>
            <w:tcW w:w="5395" w:type="dxa"/>
            <w:tcMar>
              <w:top w:w="0" w:type="dxa"/>
              <w:left w:w="108" w:type="dxa"/>
              <w:bottom w:w="0" w:type="dxa"/>
              <w:right w:w="108" w:type="dxa"/>
            </w:tcMar>
            <w:vAlign w:val="center"/>
          </w:tcPr>
          <w:p w14:paraId="68C79EAB" w14:textId="4A1D7466" w:rsidR="00B33B1E" w:rsidRPr="00AF5C7D" w:rsidRDefault="00B33B1E" w:rsidP="00A41D8E">
            <w:pPr>
              <w:rPr>
                <w:rFonts w:eastAsia="Calibri"/>
                <w:szCs w:val="24"/>
              </w:rPr>
            </w:pPr>
            <w:r w:rsidRPr="00AF5C7D">
              <w:rPr>
                <w:rFonts w:eastAsia="Calibri"/>
                <w:szCs w:val="24"/>
              </w:rPr>
              <w:t xml:space="preserve">Deadline for Commission’s final order determining the amount of monetary compensation, if any, owed by petitioner to </w:t>
            </w:r>
            <w:r w:rsidRPr="00AF5C7D">
              <w:rPr>
                <w:rFonts w:eastAsia="Calibri"/>
                <w:bCs/>
                <w:iCs/>
                <w:szCs w:val="24"/>
              </w:rPr>
              <w:t>Marilee SUD</w:t>
            </w:r>
            <w:r w:rsidRPr="00AF5C7D">
              <w:rPr>
                <w:rFonts w:eastAsia="Calibri"/>
                <w:szCs w:val="24"/>
              </w:rPr>
              <w:t xml:space="preserve">  </w:t>
            </w:r>
          </w:p>
        </w:tc>
        <w:tc>
          <w:tcPr>
            <w:tcW w:w="4065" w:type="dxa"/>
            <w:tcMar>
              <w:top w:w="0" w:type="dxa"/>
              <w:left w:w="108" w:type="dxa"/>
              <w:bottom w:w="0" w:type="dxa"/>
              <w:right w:w="108" w:type="dxa"/>
            </w:tcMar>
            <w:vAlign w:val="center"/>
          </w:tcPr>
          <w:p w14:paraId="4D1EEBB9"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B33B1E" w:rsidRPr="008E30E4" w14:paraId="1D093578" w14:textId="77777777" w:rsidTr="00A41D8E">
        <w:trPr>
          <w:trHeight w:val="540"/>
        </w:trPr>
        <w:tc>
          <w:tcPr>
            <w:tcW w:w="5395" w:type="dxa"/>
            <w:tcMar>
              <w:top w:w="0" w:type="dxa"/>
              <w:left w:w="108" w:type="dxa"/>
              <w:bottom w:w="0" w:type="dxa"/>
              <w:right w:w="108" w:type="dxa"/>
            </w:tcMar>
            <w:vAlign w:val="center"/>
          </w:tcPr>
          <w:p w14:paraId="3623F3DB" w14:textId="1C1DDD8A" w:rsidR="00B33B1E" w:rsidRPr="00AF5C7D" w:rsidRDefault="00B33B1E" w:rsidP="00A41D8E">
            <w:pPr>
              <w:rPr>
                <w:rFonts w:eastAsia="Calibri"/>
                <w:szCs w:val="24"/>
              </w:rPr>
            </w:pPr>
            <w:r w:rsidRPr="00AF5C7D">
              <w:rPr>
                <w:rFonts w:eastAsia="Calibri"/>
                <w:szCs w:val="24"/>
              </w:rPr>
              <w:t xml:space="preserve">Deadline for petitioner to pay any compensation due to </w:t>
            </w:r>
            <w:r w:rsidRPr="00AF5C7D">
              <w:rPr>
                <w:rFonts w:eastAsia="Calibri"/>
                <w:bCs/>
                <w:iCs/>
                <w:szCs w:val="24"/>
              </w:rPr>
              <w:t>Marilee SUD</w:t>
            </w:r>
          </w:p>
        </w:tc>
        <w:tc>
          <w:tcPr>
            <w:tcW w:w="4065" w:type="dxa"/>
            <w:tcMar>
              <w:top w:w="0" w:type="dxa"/>
              <w:left w:w="108" w:type="dxa"/>
              <w:bottom w:w="0" w:type="dxa"/>
              <w:right w:w="108" w:type="dxa"/>
            </w:tcMar>
            <w:vAlign w:val="center"/>
          </w:tcPr>
          <w:p w14:paraId="1C4EFB3E" w14:textId="77777777" w:rsidR="00B33B1E" w:rsidRDefault="00B33B1E" w:rsidP="00A41D8E">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0554FC10" w14:textId="77777777" w:rsidR="00B33B1E" w:rsidRDefault="00B33B1E" w:rsidP="00B33B1E">
      <w:pPr>
        <w:spacing w:line="360" w:lineRule="auto"/>
        <w:jc w:val="left"/>
        <w:rPr>
          <w:b/>
        </w:rPr>
      </w:pPr>
    </w:p>
    <w:p w14:paraId="28569F85" w14:textId="77777777" w:rsidR="00B33B1E" w:rsidRDefault="00B33B1E" w:rsidP="00B33B1E">
      <w:pPr>
        <w:pStyle w:val="ListParagraph"/>
        <w:numPr>
          <w:ilvl w:val="0"/>
          <w:numId w:val="10"/>
        </w:numPr>
        <w:spacing w:line="360" w:lineRule="auto"/>
        <w:ind w:left="720"/>
        <w:contextualSpacing w:val="0"/>
        <w:jc w:val="center"/>
        <w:rPr>
          <w:b/>
        </w:rPr>
      </w:pPr>
      <w:r>
        <w:rPr>
          <w:b/>
        </w:rPr>
        <w:t>CONCLUSION</w:t>
      </w:r>
    </w:p>
    <w:p w14:paraId="1E328384" w14:textId="175CF6D9" w:rsidR="00B33B1E" w:rsidRDefault="00B33B1E" w:rsidP="00B33B1E">
      <w:pPr>
        <w:autoSpaceDE w:val="0"/>
        <w:autoSpaceDN w:val="0"/>
        <w:adjustRightInd w:val="0"/>
        <w:spacing w:line="360" w:lineRule="auto"/>
        <w:rPr>
          <w:ins w:id="1" w:author="Ana Trevino" w:date="2022-06-02T14:12:00Z"/>
        </w:rPr>
      </w:pPr>
      <w:r>
        <w:tab/>
        <w:t>For the reasons detailed above, Staff recommends that the petition</w:t>
      </w:r>
      <w:r w:rsidR="00B237CA">
        <w:t>, as supplemented,</w:t>
      </w:r>
      <w:r>
        <w:t xml:space="preserve"> be found administratively complete, that the notice be found sufficient, and that the proposed </w:t>
      </w:r>
      <w:r w:rsidR="00B237CA">
        <w:t xml:space="preserve">revised </w:t>
      </w:r>
      <w:r>
        <w:t>procedural schedule be adopted. Staff respectfully requests the entry of an order consistent with these recommendations.</w:t>
      </w:r>
    </w:p>
    <w:p w14:paraId="6476A451" w14:textId="368AAE30" w:rsidR="00EB6A27" w:rsidRDefault="00EB6A27" w:rsidP="00B33B1E">
      <w:pPr>
        <w:autoSpaceDE w:val="0"/>
        <w:autoSpaceDN w:val="0"/>
        <w:adjustRightInd w:val="0"/>
        <w:spacing w:line="360" w:lineRule="auto"/>
        <w:rPr>
          <w:ins w:id="2" w:author="Ana Trevino" w:date="2022-06-02T14:12:00Z"/>
        </w:rPr>
      </w:pPr>
    </w:p>
    <w:p w14:paraId="01493D76" w14:textId="71C7790F" w:rsidR="00EB6A27" w:rsidRDefault="00EB6A27" w:rsidP="00B33B1E">
      <w:pPr>
        <w:autoSpaceDE w:val="0"/>
        <w:autoSpaceDN w:val="0"/>
        <w:adjustRightInd w:val="0"/>
        <w:spacing w:line="360" w:lineRule="auto"/>
        <w:rPr>
          <w:ins w:id="3" w:author="Ana Trevino" w:date="2022-06-02T14:12:00Z"/>
        </w:rPr>
      </w:pPr>
    </w:p>
    <w:p w14:paraId="0C7C2033" w14:textId="10EC0B30" w:rsidR="00EB6A27" w:rsidRDefault="00EB6A27" w:rsidP="00B33B1E">
      <w:pPr>
        <w:autoSpaceDE w:val="0"/>
        <w:autoSpaceDN w:val="0"/>
        <w:adjustRightInd w:val="0"/>
        <w:spacing w:line="360" w:lineRule="auto"/>
        <w:rPr>
          <w:ins w:id="4" w:author="Ana Trevino" w:date="2022-06-02T14:12:00Z"/>
        </w:rPr>
      </w:pPr>
    </w:p>
    <w:p w14:paraId="4A75EEED" w14:textId="295BE6AC" w:rsidR="00EB6A27" w:rsidRDefault="00EB6A27" w:rsidP="00B33B1E">
      <w:pPr>
        <w:autoSpaceDE w:val="0"/>
        <w:autoSpaceDN w:val="0"/>
        <w:adjustRightInd w:val="0"/>
        <w:spacing w:line="360" w:lineRule="auto"/>
        <w:rPr>
          <w:ins w:id="5" w:author="Ana Trevino" w:date="2022-06-02T14:12:00Z"/>
        </w:rPr>
      </w:pPr>
    </w:p>
    <w:p w14:paraId="45AD0F87" w14:textId="1B398CFB" w:rsidR="00EB6A27" w:rsidRDefault="00EB6A27" w:rsidP="00B33B1E">
      <w:pPr>
        <w:autoSpaceDE w:val="0"/>
        <w:autoSpaceDN w:val="0"/>
        <w:adjustRightInd w:val="0"/>
        <w:spacing w:line="360" w:lineRule="auto"/>
        <w:rPr>
          <w:ins w:id="6" w:author="Ana Trevino" w:date="2022-06-02T14:13:00Z"/>
        </w:rPr>
      </w:pPr>
    </w:p>
    <w:p w14:paraId="09E231FC" w14:textId="77777777" w:rsidR="00EB6A27" w:rsidRDefault="00EB6A27" w:rsidP="00B33B1E">
      <w:pPr>
        <w:autoSpaceDE w:val="0"/>
        <w:autoSpaceDN w:val="0"/>
        <w:adjustRightInd w:val="0"/>
        <w:spacing w:line="360" w:lineRule="auto"/>
      </w:pPr>
    </w:p>
    <w:p w14:paraId="46DF92DD" w14:textId="5F369E78" w:rsidR="0045373F" w:rsidRPr="00596380" w:rsidRDefault="0045373F" w:rsidP="00146446">
      <w:pPr>
        <w:autoSpaceDE w:val="0"/>
        <w:autoSpaceDN w:val="0"/>
        <w:adjustRightInd w:val="0"/>
        <w:spacing w:line="360" w:lineRule="auto"/>
      </w:pPr>
    </w:p>
    <w:p w14:paraId="11380E7F" w14:textId="315B9A61" w:rsidR="003744AE" w:rsidRPr="00976976" w:rsidRDefault="004E1C4E" w:rsidP="00976976">
      <w:pPr>
        <w:jc w:val="left"/>
        <w:rPr>
          <w:bCs/>
          <w:szCs w:val="24"/>
        </w:rPr>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EB6A27">
        <w:rPr>
          <w:bCs/>
          <w:noProof/>
          <w:szCs w:val="24"/>
        </w:rPr>
        <w:t>June 2, 2022</w:t>
      </w:r>
      <w:r w:rsidR="00180924" w:rsidRPr="00596380">
        <w:rPr>
          <w:bCs/>
          <w:szCs w:val="24"/>
        </w:rPr>
        <w:fldChar w:fldCharType="end"/>
      </w:r>
    </w:p>
    <w:p w14:paraId="2E90D86F" w14:textId="164C6D63" w:rsidR="003E584A" w:rsidDel="00EB6A27" w:rsidRDefault="003E584A" w:rsidP="00180924">
      <w:pPr>
        <w:spacing w:line="360" w:lineRule="auto"/>
        <w:rPr>
          <w:del w:id="7" w:author="Ana Trevino" w:date="2022-06-02T14:13:00Z"/>
          <w:bCs/>
          <w:szCs w:val="24"/>
        </w:rPr>
      </w:pPr>
    </w:p>
    <w:p w14:paraId="0D0D3507" w14:textId="4EB7FAA6" w:rsidR="00C6729B" w:rsidDel="00EB6A27" w:rsidRDefault="00C6729B" w:rsidP="00180924">
      <w:pPr>
        <w:spacing w:line="360" w:lineRule="auto"/>
        <w:rPr>
          <w:del w:id="8" w:author="Ana Trevino" w:date="2022-06-02T14:13:00Z"/>
          <w:bCs/>
          <w:szCs w:val="24"/>
        </w:rPr>
      </w:pPr>
    </w:p>
    <w:p w14:paraId="0317997C" w14:textId="3B67E218" w:rsidR="00C6729B" w:rsidDel="00EB6A27" w:rsidRDefault="00C6729B" w:rsidP="00180924">
      <w:pPr>
        <w:spacing w:line="360" w:lineRule="auto"/>
        <w:rPr>
          <w:del w:id="9" w:author="Ana Trevino" w:date="2022-06-02T14:13:00Z"/>
          <w:bCs/>
          <w:szCs w:val="24"/>
        </w:rPr>
      </w:pPr>
    </w:p>
    <w:p w14:paraId="1B598778" w14:textId="54AEBB6B" w:rsidR="00C6729B" w:rsidDel="00EB6A27" w:rsidRDefault="00C6729B" w:rsidP="00180924">
      <w:pPr>
        <w:spacing w:line="360" w:lineRule="auto"/>
        <w:rPr>
          <w:del w:id="10" w:author="Ana Trevino" w:date="2022-06-02T14:13:00Z"/>
          <w:bCs/>
          <w:szCs w:val="24"/>
        </w:rPr>
      </w:pPr>
    </w:p>
    <w:p w14:paraId="4E58D3E2" w14:textId="40C5610A" w:rsidR="00C6729B" w:rsidDel="00EB6A27" w:rsidRDefault="00C6729B" w:rsidP="00180924">
      <w:pPr>
        <w:spacing w:line="360" w:lineRule="auto"/>
        <w:rPr>
          <w:del w:id="11" w:author="Ana Trevino" w:date="2022-06-02T14:13:00Z"/>
          <w:bCs/>
          <w:szCs w:val="24"/>
        </w:rPr>
      </w:pPr>
    </w:p>
    <w:p w14:paraId="6F289199" w14:textId="77777777" w:rsidR="00C6729B" w:rsidRPr="00596380" w:rsidRDefault="00C6729B"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67DEBDE" w14:textId="77777777" w:rsidR="009D6A34" w:rsidRPr="00970A4C" w:rsidRDefault="009D6A34" w:rsidP="009D6A34">
      <w:pPr>
        <w:ind w:left="4320"/>
      </w:pPr>
      <w:r w:rsidRPr="00970A4C">
        <w:rPr>
          <w:szCs w:val="24"/>
        </w:rPr>
        <w:t>Keith Rogas</w:t>
      </w:r>
    </w:p>
    <w:p w14:paraId="77CE7026" w14:textId="77777777" w:rsidR="009D6A34" w:rsidRPr="00970A4C" w:rsidRDefault="009D6A34" w:rsidP="009D6A34">
      <w:pPr>
        <w:jc w:val="left"/>
      </w:pPr>
      <w:r w:rsidRPr="00970A4C">
        <w:tab/>
      </w:r>
      <w:r w:rsidRPr="00970A4C">
        <w:tab/>
      </w:r>
      <w:r w:rsidRPr="00970A4C">
        <w:tab/>
      </w:r>
      <w:r w:rsidRPr="00970A4C">
        <w:tab/>
      </w:r>
      <w:r w:rsidRPr="00970A4C">
        <w:tab/>
      </w:r>
      <w:r w:rsidRPr="00970A4C">
        <w:tab/>
        <w:t xml:space="preserve">Division Director </w:t>
      </w:r>
    </w:p>
    <w:p w14:paraId="45B14D1A" w14:textId="77777777" w:rsidR="009D6A34" w:rsidRPr="00970A4C" w:rsidRDefault="009D6A34" w:rsidP="009D6A34">
      <w:pPr>
        <w:rPr>
          <w:highlight w:val="yellow"/>
        </w:rPr>
      </w:pPr>
    </w:p>
    <w:p w14:paraId="3DE7BC7B" w14:textId="77777777" w:rsidR="009D6A34" w:rsidRPr="00970A4C" w:rsidRDefault="009D6A34" w:rsidP="009D6A34">
      <w:pPr>
        <w:ind w:left="4320"/>
        <w:rPr>
          <w:szCs w:val="24"/>
        </w:rPr>
      </w:pPr>
      <w:r w:rsidRPr="00970A4C">
        <w:rPr>
          <w:szCs w:val="24"/>
        </w:rPr>
        <w:t>Marisa Lopez Wagley</w:t>
      </w:r>
    </w:p>
    <w:p w14:paraId="7E3692F2" w14:textId="77777777" w:rsidR="009D6A34" w:rsidRPr="00970A4C" w:rsidRDefault="009D6A34" w:rsidP="009D6A34">
      <w:pPr>
        <w:ind w:left="4320"/>
        <w:rPr>
          <w:szCs w:val="24"/>
        </w:rPr>
      </w:pPr>
      <w:r w:rsidRPr="00970A4C">
        <w:rPr>
          <w:szCs w:val="24"/>
        </w:rPr>
        <w:t>Managing Attorney</w:t>
      </w:r>
    </w:p>
    <w:p w14:paraId="0EB04D12" w14:textId="77777777" w:rsidR="009D6A34" w:rsidRPr="00970A4C" w:rsidRDefault="009D6A34" w:rsidP="009D6A34">
      <w:pPr>
        <w:jc w:val="left"/>
      </w:pPr>
      <w:r w:rsidRPr="00970A4C">
        <w:tab/>
      </w:r>
      <w:r w:rsidRPr="00970A4C">
        <w:tab/>
      </w:r>
    </w:p>
    <w:p w14:paraId="1C896875" w14:textId="77777777" w:rsidR="009D6A34" w:rsidRPr="00970A4C" w:rsidRDefault="009D6A34" w:rsidP="009D6A34">
      <w:pPr>
        <w:overflowPunct w:val="0"/>
        <w:autoSpaceDE w:val="0"/>
        <w:autoSpaceDN w:val="0"/>
        <w:adjustRightInd w:val="0"/>
        <w:ind w:left="4320"/>
        <w:jc w:val="left"/>
        <w:textAlignment w:val="baseline"/>
        <w:rPr>
          <w:szCs w:val="24"/>
          <w:u w:val="single"/>
        </w:rPr>
      </w:pPr>
      <w:bookmarkStart w:id="12" w:name="_Hlk80089230"/>
      <w:r w:rsidRPr="00970A4C">
        <w:rPr>
          <w:szCs w:val="24"/>
          <w:u w:val="single"/>
        </w:rPr>
        <w:t xml:space="preserve">/s/ Andy Aus                        </w:t>
      </w:r>
    </w:p>
    <w:p w14:paraId="5E791DD4" w14:textId="77777777" w:rsidR="009D6A34" w:rsidRPr="00970A4C" w:rsidRDefault="009D6A34" w:rsidP="009D6A34">
      <w:pPr>
        <w:overflowPunct w:val="0"/>
        <w:autoSpaceDE w:val="0"/>
        <w:autoSpaceDN w:val="0"/>
        <w:adjustRightInd w:val="0"/>
        <w:ind w:left="4320"/>
        <w:jc w:val="left"/>
        <w:textAlignment w:val="baseline"/>
        <w:rPr>
          <w:szCs w:val="24"/>
        </w:rPr>
      </w:pPr>
      <w:bookmarkStart w:id="13" w:name="_Hlk65663267"/>
      <w:r w:rsidRPr="00970A4C">
        <w:rPr>
          <w:szCs w:val="24"/>
        </w:rPr>
        <w:t>Andy Aus</w:t>
      </w:r>
    </w:p>
    <w:bookmarkEnd w:id="12"/>
    <w:bookmarkEnd w:id="13"/>
    <w:p w14:paraId="677A393C" w14:textId="77777777" w:rsidR="009D6A34" w:rsidRPr="00970A4C" w:rsidRDefault="009D6A34" w:rsidP="009D6A34">
      <w:pPr>
        <w:overflowPunct w:val="0"/>
        <w:autoSpaceDE w:val="0"/>
        <w:autoSpaceDN w:val="0"/>
        <w:adjustRightInd w:val="0"/>
        <w:ind w:left="3600" w:firstLine="720"/>
        <w:jc w:val="left"/>
        <w:textAlignment w:val="baseline"/>
        <w:rPr>
          <w:szCs w:val="24"/>
        </w:rPr>
      </w:pPr>
      <w:r w:rsidRPr="00970A4C">
        <w:rPr>
          <w:szCs w:val="24"/>
        </w:rPr>
        <w:t>State Bar No. 24077782</w:t>
      </w:r>
    </w:p>
    <w:p w14:paraId="56F2B03A"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1701 N. Congress Avenue</w:t>
      </w:r>
    </w:p>
    <w:p w14:paraId="375F7D75"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P.O. Box 13326</w:t>
      </w:r>
    </w:p>
    <w:p w14:paraId="655CC9EB"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Austin, Texas 78711-3326</w:t>
      </w:r>
    </w:p>
    <w:p w14:paraId="33BB2319"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(512) 936-7292</w:t>
      </w:r>
    </w:p>
    <w:p w14:paraId="2D3E510C"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(512) 936-7268 (facsimile)</w:t>
      </w:r>
    </w:p>
    <w:p w14:paraId="4AB80077" w14:textId="77777777" w:rsidR="009D6A34" w:rsidRPr="00970A4C" w:rsidRDefault="009D6A34" w:rsidP="009D6A34">
      <w:pPr>
        <w:overflowPunct w:val="0"/>
        <w:autoSpaceDE w:val="0"/>
        <w:autoSpaceDN w:val="0"/>
        <w:adjustRightInd w:val="0"/>
        <w:ind w:left="4320"/>
        <w:jc w:val="left"/>
        <w:textAlignment w:val="baseline"/>
        <w:rPr>
          <w:szCs w:val="24"/>
        </w:rPr>
      </w:pPr>
      <w:r w:rsidRPr="00970A4C">
        <w:rPr>
          <w:szCs w:val="24"/>
        </w:rPr>
        <w:t xml:space="preserve">andy.aus@puc.texas.gov </w:t>
      </w:r>
    </w:p>
    <w:p w14:paraId="6ED48E4F" w14:textId="03EBE85D" w:rsidR="00502812" w:rsidRDefault="00502812">
      <w:pPr>
        <w:jc w:val="left"/>
        <w:rPr>
          <w:b/>
          <w:caps/>
          <w:szCs w:val="24"/>
        </w:rPr>
      </w:pPr>
    </w:p>
    <w:p w14:paraId="0C3DF874" w14:textId="77777777" w:rsidR="00AF5C7D" w:rsidRPr="00596380" w:rsidRDefault="00AF5C7D">
      <w:pPr>
        <w:jc w:val="left"/>
        <w:rPr>
          <w:b/>
          <w:caps/>
          <w:szCs w:val="24"/>
        </w:rPr>
      </w:pPr>
    </w:p>
    <w:p w14:paraId="2C43A123" w14:textId="5F784682"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2F2BE4">
        <w:rPr>
          <w:sz w:val="24"/>
          <w:szCs w:val="24"/>
        </w:rPr>
        <w:t>2</w:t>
      </w:r>
      <w:r w:rsidR="00B96685">
        <w:rPr>
          <w:sz w:val="24"/>
          <w:szCs w:val="24"/>
        </w:rPr>
        <w:t>53</w:t>
      </w:r>
      <w:r w:rsidR="00DA0699">
        <w:rPr>
          <w:sz w:val="24"/>
          <w:szCs w:val="24"/>
        </w:rPr>
        <w:t>3</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0614C621"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EB6A27">
        <w:rPr>
          <w:noProof/>
          <w:szCs w:val="24"/>
        </w:rPr>
        <w:t>June 2,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7E4990CB" w14:textId="77777777" w:rsidR="00DA0699" w:rsidRPr="00AA5DE5" w:rsidRDefault="00DA0699" w:rsidP="00DA0699">
      <w:pPr>
        <w:overflowPunct w:val="0"/>
        <w:autoSpaceDE w:val="0"/>
        <w:autoSpaceDN w:val="0"/>
        <w:adjustRightInd w:val="0"/>
        <w:ind w:left="4320"/>
        <w:jc w:val="left"/>
        <w:textAlignment w:val="baseline"/>
        <w:rPr>
          <w:szCs w:val="24"/>
          <w:u w:val="single"/>
        </w:rPr>
      </w:pPr>
      <w:r w:rsidRPr="00AA5DE5">
        <w:rPr>
          <w:szCs w:val="24"/>
          <w:u w:val="single"/>
        </w:rPr>
        <w:t>/s/ Andy Aus </w:t>
      </w:r>
      <w:r>
        <w:rPr>
          <w:szCs w:val="24"/>
          <w:u w:val="single"/>
        </w:rPr>
        <w:t xml:space="preserve">                     </w:t>
      </w:r>
      <w:r w:rsidRPr="00AA5DE5">
        <w:rPr>
          <w:szCs w:val="24"/>
          <w:u w:val="single"/>
        </w:rPr>
        <w:t xml:space="preserve">  </w:t>
      </w:r>
    </w:p>
    <w:p w14:paraId="6744AA90" w14:textId="77777777" w:rsidR="00DA0699" w:rsidRPr="002B5FC0" w:rsidRDefault="00DA0699" w:rsidP="00DA0699">
      <w:pPr>
        <w:pStyle w:val="Normaldouble"/>
        <w:spacing w:line="240" w:lineRule="auto"/>
        <w:ind w:left="4320"/>
        <w:rPr>
          <w:szCs w:val="24"/>
        </w:rPr>
      </w:pPr>
      <w:r>
        <w:t>Andy Aus</w:t>
      </w:r>
    </w:p>
    <w:p w14:paraId="4BB2EE05" w14:textId="7EC69897" w:rsidR="0038776A" w:rsidRPr="00180924" w:rsidRDefault="0038776A" w:rsidP="008601A8">
      <w:pPr>
        <w:keepNext/>
        <w:ind w:left="3600" w:firstLine="720"/>
      </w:pPr>
    </w:p>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12EC1C66" w14:textId="77777777" w:rsidR="00B33B1E" w:rsidRDefault="00B33B1E" w:rsidP="00B33B1E">
      <w:pPr>
        <w:pStyle w:val="FootnoteText"/>
        <w:spacing w:after="120"/>
      </w:pPr>
      <w:r>
        <w:tab/>
      </w:r>
      <w:r>
        <w:rPr>
          <w:rStyle w:val="FootnoteReference"/>
        </w:rPr>
        <w:footnoteRef/>
      </w:r>
      <w:r>
        <w:t xml:space="preserve">  TWC § 13.2541(i).</w:t>
      </w:r>
    </w:p>
  </w:footnote>
  <w:footnote w:id="2">
    <w:p w14:paraId="070A2670" w14:textId="77777777" w:rsidR="00B33B1E" w:rsidRDefault="00B33B1E" w:rsidP="00B33B1E">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D68" w14:textId="2428E320" w:rsidR="00502812" w:rsidRPr="00AF5C7D" w:rsidRDefault="00502812" w:rsidP="00AF5C7D">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2E225D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Trevino">
    <w15:presenceInfo w15:providerId="AD" w15:userId="S::atrevino@puc.texas.gov::b81f57b2-bad3-470f-b005-ed7f3a20b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468D4"/>
    <w:rsid w:val="00050EC3"/>
    <w:rsid w:val="000621BB"/>
    <w:rsid w:val="00072FE5"/>
    <w:rsid w:val="0007525F"/>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C73E2"/>
    <w:rsid w:val="000D3CDD"/>
    <w:rsid w:val="000D4635"/>
    <w:rsid w:val="000D486C"/>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2DC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EF0"/>
    <w:rsid w:val="00217977"/>
    <w:rsid w:val="0022173D"/>
    <w:rsid w:val="002241EF"/>
    <w:rsid w:val="00226C69"/>
    <w:rsid w:val="00227044"/>
    <w:rsid w:val="00230417"/>
    <w:rsid w:val="0023091D"/>
    <w:rsid w:val="002329B6"/>
    <w:rsid w:val="00240DCE"/>
    <w:rsid w:val="0024377E"/>
    <w:rsid w:val="00247F89"/>
    <w:rsid w:val="00253FE6"/>
    <w:rsid w:val="0025611C"/>
    <w:rsid w:val="002567BF"/>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38DF"/>
    <w:rsid w:val="002B6FF8"/>
    <w:rsid w:val="002C263C"/>
    <w:rsid w:val="002C4C90"/>
    <w:rsid w:val="002C4C99"/>
    <w:rsid w:val="002C5D86"/>
    <w:rsid w:val="002D170C"/>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554"/>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4375"/>
    <w:rsid w:val="003B6280"/>
    <w:rsid w:val="003B7656"/>
    <w:rsid w:val="003C0C4B"/>
    <w:rsid w:val="003C0E04"/>
    <w:rsid w:val="003C62E2"/>
    <w:rsid w:val="003C6393"/>
    <w:rsid w:val="003D152A"/>
    <w:rsid w:val="003D1D6C"/>
    <w:rsid w:val="003D1E36"/>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ACE"/>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3BF"/>
    <w:rsid w:val="004F5B9F"/>
    <w:rsid w:val="005024E1"/>
    <w:rsid w:val="00502812"/>
    <w:rsid w:val="00503D9C"/>
    <w:rsid w:val="00511DED"/>
    <w:rsid w:val="00517C97"/>
    <w:rsid w:val="00535DF6"/>
    <w:rsid w:val="0054012D"/>
    <w:rsid w:val="00545EEE"/>
    <w:rsid w:val="00547811"/>
    <w:rsid w:val="005528A6"/>
    <w:rsid w:val="00553BD2"/>
    <w:rsid w:val="00555E35"/>
    <w:rsid w:val="005616AD"/>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213"/>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2ED5"/>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8C1"/>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1364"/>
    <w:rsid w:val="00813959"/>
    <w:rsid w:val="008146C8"/>
    <w:rsid w:val="0082486F"/>
    <w:rsid w:val="00827E46"/>
    <w:rsid w:val="0085166A"/>
    <w:rsid w:val="00854779"/>
    <w:rsid w:val="00854EC6"/>
    <w:rsid w:val="00855A5A"/>
    <w:rsid w:val="008601A8"/>
    <w:rsid w:val="00873122"/>
    <w:rsid w:val="00876FDE"/>
    <w:rsid w:val="0088061E"/>
    <w:rsid w:val="008814ED"/>
    <w:rsid w:val="00885CD1"/>
    <w:rsid w:val="0089156E"/>
    <w:rsid w:val="008915EB"/>
    <w:rsid w:val="008947F4"/>
    <w:rsid w:val="008A0CD3"/>
    <w:rsid w:val="008A3B43"/>
    <w:rsid w:val="008A7F35"/>
    <w:rsid w:val="008B0CAF"/>
    <w:rsid w:val="008B5086"/>
    <w:rsid w:val="008C302A"/>
    <w:rsid w:val="008C375B"/>
    <w:rsid w:val="008D0224"/>
    <w:rsid w:val="008D3B53"/>
    <w:rsid w:val="008D4CAE"/>
    <w:rsid w:val="008D585A"/>
    <w:rsid w:val="008E4957"/>
    <w:rsid w:val="008E5F5E"/>
    <w:rsid w:val="008E684E"/>
    <w:rsid w:val="008F1B72"/>
    <w:rsid w:val="008F36DB"/>
    <w:rsid w:val="008F439E"/>
    <w:rsid w:val="008F7469"/>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302"/>
    <w:rsid w:val="00953708"/>
    <w:rsid w:val="00953B7B"/>
    <w:rsid w:val="00960F8F"/>
    <w:rsid w:val="00965618"/>
    <w:rsid w:val="00971254"/>
    <w:rsid w:val="009741CA"/>
    <w:rsid w:val="00975123"/>
    <w:rsid w:val="00975A43"/>
    <w:rsid w:val="00976976"/>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6A34"/>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3A17"/>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AF5C7D"/>
    <w:rsid w:val="00B01365"/>
    <w:rsid w:val="00B1063A"/>
    <w:rsid w:val="00B12542"/>
    <w:rsid w:val="00B15D98"/>
    <w:rsid w:val="00B237CA"/>
    <w:rsid w:val="00B26DE3"/>
    <w:rsid w:val="00B33B1E"/>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6685"/>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2CAD"/>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6729B"/>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119"/>
    <w:rsid w:val="00D23504"/>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0699"/>
    <w:rsid w:val="00DA1207"/>
    <w:rsid w:val="00DA2E1A"/>
    <w:rsid w:val="00DA3D1A"/>
    <w:rsid w:val="00DA4115"/>
    <w:rsid w:val="00DA6312"/>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8A4"/>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B6A27"/>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57E"/>
    <w:rsid w:val="00F94F2F"/>
    <w:rsid w:val="00FB21E9"/>
    <w:rsid w:val="00FB5783"/>
    <w:rsid w:val="00FB7C03"/>
    <w:rsid w:val="00FC04B0"/>
    <w:rsid w:val="00FC174D"/>
    <w:rsid w:val="00FC2FC0"/>
    <w:rsid w:val="00FC40D6"/>
    <w:rsid w:val="00FD2228"/>
    <w:rsid w:val="00FD4D05"/>
    <w:rsid w:val="00FE0444"/>
    <w:rsid w:val="00FE5618"/>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1034</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Ana Trevino</cp:lastModifiedBy>
  <cp:revision>9</cp:revision>
  <cp:lastPrinted>2017-08-24T13:59:00Z</cp:lastPrinted>
  <dcterms:created xsi:type="dcterms:W3CDTF">2022-06-02T15:41:00Z</dcterms:created>
  <dcterms:modified xsi:type="dcterms:W3CDTF">2022-06-02T19:13:00Z</dcterms:modified>
</cp:coreProperties>
</file>